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28327ED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E429EB">
        <w:rPr>
          <w:b/>
          <w:noProof/>
          <w:sz w:val="24"/>
        </w:rPr>
        <w:t>3136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B380463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429EB">
        <w:rPr>
          <w:b/>
          <w:noProof/>
          <w:sz w:val="24"/>
        </w:rPr>
        <w:t>20</w:t>
      </w:r>
      <w:r w:rsidR="00E429EB" w:rsidRPr="00A34787">
        <w:rPr>
          <w:b/>
          <w:noProof/>
          <w:sz w:val="24"/>
          <w:vertAlign w:val="superscript"/>
        </w:rPr>
        <w:t>th</w:t>
      </w:r>
      <w:r w:rsidR="00E429EB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  <w:bookmarkStart w:id="0" w:name="_GoBack"/>
      <w:bookmarkEnd w:id="0"/>
    </w:p>
    <w:p w14:paraId="65CE4E4B" w14:textId="66AA39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029DE" w:rsidRPr="001029DE">
        <w:rPr>
          <w:rFonts w:ascii="Arial" w:hAnsi="Arial" w:cs="Arial"/>
          <w:b/>
          <w:bCs/>
          <w:lang w:val="en-US"/>
        </w:rPr>
        <w:t>Subscription to Service Data Flow Deactivation</w:t>
      </w:r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3AF5EDB2" w:rsidR="002C7D0B" w:rsidRPr="002C7D0B" w:rsidRDefault="00394704" w:rsidP="002C7D0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NEF subscribe</w:t>
      </w:r>
      <w:r w:rsidRPr="001029DE">
        <w:t xml:space="preserve"> to </w:t>
      </w:r>
      <w:r>
        <w:t xml:space="preserve">notification about </w:t>
      </w:r>
      <w:r w:rsidR="001029DE" w:rsidRPr="001029DE">
        <w:t>Service Data Flow Deactivatio</w:t>
      </w:r>
      <w:r w:rsidR="001029DE">
        <w:t>n</w:t>
      </w:r>
      <w:r w:rsidRPr="001029DE"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30FA23EC" w:rsidR="00C93D83" w:rsidRDefault="00394704">
      <w:pPr>
        <w:rPr>
          <w:lang w:val="en-US" w:eastAsia="zh-CN"/>
        </w:rPr>
      </w:pPr>
      <w:r>
        <w:rPr>
          <w:lang w:val="en-US" w:eastAsia="zh-CN"/>
        </w:rPr>
        <w:t xml:space="preserve">Add the procedure that the NEF subscribe to </w:t>
      </w:r>
      <w:r w:rsidR="001029DE">
        <w:t xml:space="preserve">notification about </w:t>
      </w:r>
      <w:r w:rsidR="001029DE" w:rsidRPr="001029DE">
        <w:t>Service Data Flow Deactivatio</w:t>
      </w:r>
      <w:r w:rsidR="001029DE">
        <w:t>n</w:t>
      </w:r>
      <w:r>
        <w:t xml:space="preserve"> by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val="en-US"/>
        </w:rPr>
        <w:t xml:space="preserve"> service operation</w:t>
      </w:r>
      <w:r w:rsidR="0073081B">
        <w:rPr>
          <w:lang w:val="en-US" w:eastAsia="zh-CN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FE0968" w14:textId="77777777" w:rsidR="006B6664" w:rsidRDefault="006B6664" w:rsidP="006B6664">
      <w:pPr>
        <w:pStyle w:val="50"/>
      </w:pPr>
      <w:bookmarkStart w:id="1" w:name="_Toc89295611"/>
      <w:bookmarkStart w:id="2" w:name="_Toc94261336"/>
      <w:bookmarkStart w:id="3" w:name="_Toc100742270"/>
      <w:bookmarkStart w:id="4" w:name="_Hlk515639407"/>
      <w:r>
        <w:t>5.3.2.6.1</w:t>
      </w:r>
      <w:r>
        <w:tab/>
        <w:t>General</w:t>
      </w:r>
      <w:bookmarkEnd w:id="1"/>
      <w:bookmarkEnd w:id="2"/>
      <w:bookmarkEnd w:id="3"/>
    </w:p>
    <w:p w14:paraId="53BBC315" w14:textId="77777777" w:rsidR="006B6664" w:rsidRDefault="006B6664" w:rsidP="006B6664">
      <w:r>
        <w:t xml:space="preserve">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TSC application session context. S</w:t>
      </w:r>
      <w:r>
        <w:t>ubscription to events shall be created:</w:t>
      </w:r>
    </w:p>
    <w:p w14:paraId="6537E77A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application session context establishment 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5.3.2.2; or</w:t>
      </w:r>
    </w:p>
    <w:p w14:paraId="2CB80DE9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TSC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5.3.2.3; or</w:t>
      </w:r>
    </w:p>
    <w:p w14:paraId="2BFA6E46" w14:textId="77777777" w:rsidR="006B6664" w:rsidRDefault="006B6664" w:rsidP="006B6664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by</w:t>
      </w:r>
      <w:proofErr w:type="gramEnd"/>
      <w:r>
        <w:rPr>
          <w:lang w:eastAsia="zh-CN"/>
        </w:rPr>
        <w:t xml:space="preserve">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for the </w:t>
      </w:r>
      <w:r>
        <w:rPr>
          <w:lang w:eastAsia="zh-CN"/>
        </w:rPr>
        <w:t>existing</w:t>
      </w:r>
      <w:r>
        <w:t xml:space="preserve"> TSC application session context, as described in clause 5.3.2.6.2.</w:t>
      </w:r>
    </w:p>
    <w:p w14:paraId="416549F9" w14:textId="77777777" w:rsidR="006B6664" w:rsidRDefault="006B6664" w:rsidP="006B666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eastAsia="zh-CN"/>
        </w:rPr>
        <w:t xml:space="preserve"> service operation is supported:</w:t>
      </w:r>
    </w:p>
    <w:p w14:paraId="65D3A76D" w14:textId="77777777" w:rsidR="006B6664" w:rsidRDefault="006B6664" w:rsidP="006B6664">
      <w:pPr>
        <w:pStyle w:val="B10"/>
        <w:rPr>
          <w:ins w:id="5" w:author="Huawei2" w:date="2022-04-29T14:44:00Z"/>
        </w:rPr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TSC application session context.</w:t>
      </w:r>
    </w:p>
    <w:p w14:paraId="4EAD2EDE" w14:textId="0200C942" w:rsidR="00466599" w:rsidRDefault="00466599" w:rsidP="006B6664">
      <w:pPr>
        <w:pStyle w:val="B10"/>
      </w:pPr>
      <w:ins w:id="6" w:author="Huawei2" w:date="2022-04-29T14:44:00Z">
        <w:r>
          <w:t>-</w:t>
        </w:r>
        <w:r>
          <w:tab/>
        </w:r>
        <w:r w:rsidRPr="00466599">
          <w:t xml:space="preserve">Subscription to </w:t>
        </w:r>
      </w:ins>
      <w:ins w:id="7" w:author="Huawei2" w:date="2022-04-29T16:09:00Z">
        <w:r w:rsidR="006F7E99" w:rsidRPr="001029DE">
          <w:t>Service Data Flow Deactivatio</w:t>
        </w:r>
        <w:r w:rsidR="006F7E99">
          <w:t>n.</w:t>
        </w:r>
      </w:ins>
    </w:p>
    <w:p w14:paraId="771AD8C7" w14:textId="77A00A8B" w:rsidR="00224DD9" w:rsidRDefault="00224DD9" w:rsidP="00224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1509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2C522" w14:textId="1357D5EA" w:rsidR="00D5029D" w:rsidRDefault="00D5029D" w:rsidP="00D5029D">
      <w:pPr>
        <w:pStyle w:val="50"/>
        <w:rPr>
          <w:ins w:id="8" w:author="Huawei2" w:date="2022-04-27T15:55:00Z"/>
        </w:rPr>
      </w:pPr>
      <w:bookmarkStart w:id="9" w:name="_Toc89295603"/>
      <w:bookmarkStart w:id="10" w:name="_Toc94255915"/>
      <w:ins w:id="11" w:author="Huawei2" w:date="2022-04-27T15:55:00Z">
        <w:r>
          <w:t>5.3.2.</w:t>
        </w:r>
      </w:ins>
      <w:ins w:id="12" w:author="Huawei2" w:date="2022-04-29T14:45:00Z">
        <w:r w:rsidR="00466599">
          <w:t>6</w:t>
        </w:r>
      </w:ins>
      <w:proofErr w:type="gramStart"/>
      <w:ins w:id="13" w:author="Huawei2" w:date="2022-04-27T15:55:00Z">
        <w:r>
          <w:t>.x</w:t>
        </w:r>
      </w:ins>
      <w:ins w:id="14" w:author="Huawei2" w:date="2022-04-29T16:49:00Z">
        <w:r w:rsidR="005B11AC">
          <w:t>2</w:t>
        </w:r>
      </w:ins>
      <w:proofErr w:type="gramEnd"/>
      <w:ins w:id="15" w:author="Huawei2" w:date="2022-04-27T15:55:00Z">
        <w:r>
          <w:tab/>
        </w:r>
      </w:ins>
      <w:bookmarkEnd w:id="9"/>
      <w:bookmarkEnd w:id="10"/>
      <w:ins w:id="16" w:author="Huawei2" w:date="2022-04-29T14:45:00Z">
        <w:r w:rsidR="00466599" w:rsidRPr="00466599">
          <w:t xml:space="preserve">Subscription to </w:t>
        </w:r>
      </w:ins>
      <w:ins w:id="17" w:author="Huawei2" w:date="2022-04-29T16:10:00Z">
        <w:r w:rsidR="00AC4154" w:rsidRPr="00AC4154">
          <w:t>Service Data Flow Deactivatio</w:t>
        </w:r>
        <w:r w:rsidR="00AC4154">
          <w:t>n</w:t>
        </w:r>
      </w:ins>
    </w:p>
    <w:p w14:paraId="697941AD" w14:textId="6F80587F" w:rsidR="00E428D9" w:rsidRDefault="00466599" w:rsidP="00E428D9">
      <w:pPr>
        <w:rPr>
          <w:ins w:id="18" w:author="Huawei2" w:date="2022-04-27T16:55:00Z"/>
        </w:rPr>
      </w:pPr>
      <w:ins w:id="19" w:author="Huawei2" w:date="2022-04-29T14:45:00Z">
        <w:r>
          <w:t xml:space="preserve">This procedure is used by </w:t>
        </w:r>
        <w:r>
          <w:rPr>
            <w:noProof/>
          </w:rPr>
          <w:t>NF service consumer</w:t>
        </w:r>
        <w:r>
          <w:t xml:space="preserve"> to subscribe and/or modify the subscription for notification</w:t>
        </w:r>
      </w:ins>
      <w:ins w:id="20" w:author="Huawei2" w:date="2022-04-29T14:46:00Z">
        <w:r w:rsidRPr="00466599">
          <w:t xml:space="preserve"> about </w:t>
        </w:r>
      </w:ins>
      <w:ins w:id="21" w:author="Huawei2" w:date="2022-04-29T16:11:00Z">
        <w:r w:rsidR="000D13AE" w:rsidRPr="001029DE">
          <w:t>Service Data Flow Deactivatio</w:t>
        </w:r>
        <w:r w:rsidR="000D13AE">
          <w:t>n</w:t>
        </w:r>
      </w:ins>
      <w:ins w:id="22" w:author="Huawei2" w:date="2022-04-29T14:46:00Z">
        <w:r>
          <w:t>.</w:t>
        </w:r>
      </w:ins>
    </w:p>
    <w:p w14:paraId="02602994" w14:textId="176E964A" w:rsidR="00224DD9" w:rsidRDefault="00466599" w:rsidP="00FE6EF0">
      <w:pPr>
        <w:rPr>
          <w:ins w:id="23" w:author="Huawei2" w:date="2022-04-29T14:47:00Z"/>
        </w:rPr>
      </w:pPr>
      <w:ins w:id="24" w:author="Huawei2" w:date="2022-04-29T14:46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PUT request message</w:t>
        </w:r>
        <w:r>
          <w:t xml:space="preserve"> the "</w:t>
        </w:r>
        <w:proofErr w:type="spellStart"/>
        <w:r>
          <w:t>EventsSubscReqData</w:t>
        </w:r>
        <w:proofErr w:type="spellEnd"/>
        <w:r>
          <w:t xml:space="preserve">" data type, </w:t>
        </w:r>
      </w:ins>
      <w:ins w:id="25" w:author="Huawei2" w:date="2022-04-29T14:58:00Z">
        <w:r w:rsidR="001C2E59">
          <w:t>which</w:t>
        </w:r>
      </w:ins>
      <w:ins w:id="26" w:author="Huawei2" w:date="2022-04-29T14:46:00Z">
        <w:r>
          <w:t xml:space="preserve"> shall contain:</w:t>
        </w:r>
      </w:ins>
    </w:p>
    <w:p w14:paraId="07A009FE" w14:textId="1D61BE83" w:rsidR="00466599" w:rsidRDefault="00466599" w:rsidP="001C2E59">
      <w:pPr>
        <w:pStyle w:val="B10"/>
        <w:rPr>
          <w:ins w:id="27" w:author="Huawei2" w:date="2022-04-29T14:47:00Z"/>
        </w:rPr>
      </w:pPr>
      <w:ins w:id="28" w:author="Huawei2" w:date="2022-04-29T14:47:00Z">
        <w:r>
          <w:lastRenderedPageBreak/>
          <w:t>-</w:t>
        </w:r>
        <w:r>
          <w:tab/>
        </w:r>
      </w:ins>
      <w:proofErr w:type="gramStart"/>
      <w:ins w:id="29" w:author="Huawei2" w:date="2022-04-29T14:53:00Z">
        <w:r>
          <w:t>the</w:t>
        </w:r>
        <w:proofErr w:type="gramEnd"/>
        <w:r>
          <w:t xml:space="preserve"> "events" attribute with </w:t>
        </w:r>
      </w:ins>
      <w:ins w:id="30" w:author="Huawei2" w:date="2022-04-29T16:14:00Z">
        <w:r w:rsidR="000850F1">
          <w:t xml:space="preserve">an entry containing </w:t>
        </w:r>
      </w:ins>
      <w:ins w:id="31" w:author="Huawei2" w:date="2022-04-29T14:53:00Z">
        <w:r>
          <w:t xml:space="preserve">the </w:t>
        </w:r>
      </w:ins>
      <w:ins w:id="32" w:author="Huawei2" w:date="2022-04-29T16:14:00Z">
        <w:r w:rsidR="000850F1">
          <w:t xml:space="preserve">value </w:t>
        </w:r>
      </w:ins>
      <w:ins w:id="33" w:author="Huawei2" w:date="2022-04-29T16:13:00Z">
        <w:r w:rsidR="000850F1">
          <w:t>"FAILED_RESOURCES_ALLOCATION"</w:t>
        </w:r>
      </w:ins>
      <w:ins w:id="34" w:author="Huawei2" w:date="2022-04-29T14:47:00Z">
        <w:r>
          <w:t xml:space="preserve"> </w:t>
        </w:r>
      </w:ins>
      <w:ins w:id="35" w:author="Huawei2" w:date="2022-04-29T14:57:00Z">
        <w:r w:rsidR="001C2E59">
          <w:t>to create a subscription to notification</w:t>
        </w:r>
        <w:r w:rsidR="001C2E59" w:rsidRPr="00466599">
          <w:t xml:space="preserve"> about </w:t>
        </w:r>
      </w:ins>
      <w:ins w:id="36" w:author="Huawei2" w:date="2022-04-29T16:14:00Z">
        <w:r w:rsidR="000850F1">
          <w:t>s</w:t>
        </w:r>
        <w:r w:rsidR="000850F1" w:rsidRPr="001029DE">
          <w:t xml:space="preserve">ervice </w:t>
        </w:r>
        <w:r w:rsidR="000850F1">
          <w:t>d</w:t>
        </w:r>
        <w:r w:rsidR="000850F1" w:rsidRPr="001029DE">
          <w:t xml:space="preserve">ata </w:t>
        </w:r>
        <w:r w:rsidR="000850F1">
          <w:t>f</w:t>
        </w:r>
        <w:r w:rsidR="000850F1" w:rsidRPr="001029DE">
          <w:t xml:space="preserve">low </w:t>
        </w:r>
        <w:r w:rsidR="000850F1">
          <w:t>d</w:t>
        </w:r>
        <w:r w:rsidR="000850F1" w:rsidRPr="001029DE">
          <w:t>eactivatio</w:t>
        </w:r>
        <w:r w:rsidR="000850F1">
          <w:t>n</w:t>
        </w:r>
      </w:ins>
      <w:ins w:id="37" w:author="Huawei2" w:date="2022-04-29T14:47:00Z">
        <w:r>
          <w:t>;</w:t>
        </w:r>
      </w:ins>
    </w:p>
    <w:p w14:paraId="2CC5439A" w14:textId="38DCB5B6" w:rsidR="001C2E59" w:rsidRDefault="00466599" w:rsidP="001C2E59">
      <w:pPr>
        <w:pStyle w:val="B10"/>
        <w:rPr>
          <w:ins w:id="38" w:author="Huawei2" w:date="2022-04-29T14:58:00Z"/>
        </w:rPr>
      </w:pPr>
      <w:ins w:id="39" w:author="Huawei2" w:date="2022-04-29T14:47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"events" </w:t>
        </w:r>
      </w:ins>
      <w:ins w:id="40" w:author="Huawei2" w:date="2022-04-29T16:25:00Z">
        <w:r w:rsidR="00EF2C55">
          <w:t>attribute</w:t>
        </w:r>
      </w:ins>
      <w:ins w:id="41" w:author="Huawei2" w:date="2022-04-29T14:47:00Z">
        <w:r>
          <w:t xml:space="preserve"> containing an array that omit</w:t>
        </w:r>
      </w:ins>
      <w:ins w:id="42" w:author="Huawei2" w:date="2022-04-29T16:03:00Z">
        <w:r w:rsidR="001275C1">
          <w:t>s</w:t>
        </w:r>
      </w:ins>
      <w:ins w:id="43" w:author="Huawei2" w:date="2022-04-29T14:47:00Z">
        <w:r>
          <w:t xml:space="preserve"> </w:t>
        </w:r>
        <w:r w:rsidR="001C2E59">
          <w:t xml:space="preserve">the </w:t>
        </w:r>
      </w:ins>
      <w:ins w:id="44" w:author="Huawei2" w:date="2022-04-29T14:56:00Z">
        <w:r w:rsidR="001C2E59">
          <w:t xml:space="preserve">values </w:t>
        </w:r>
      </w:ins>
      <w:ins w:id="45" w:author="Huawei2" w:date="2022-04-29T16:15:00Z">
        <w:r w:rsidR="000850F1">
          <w:t>"FAILED_RESOURCES_ALLOCATION"</w:t>
        </w:r>
      </w:ins>
      <w:ins w:id="46" w:author="Huawei2" w:date="2022-04-29T14:58:00Z">
        <w:r w:rsidR="001C2E59">
          <w:t xml:space="preserve"> to remove a subscription to notification</w:t>
        </w:r>
        <w:r w:rsidR="001C2E59" w:rsidRPr="00466599">
          <w:t xml:space="preserve"> about </w:t>
        </w:r>
      </w:ins>
      <w:ins w:id="47" w:author="Huawei2" w:date="2022-04-29T16:15:00Z">
        <w:r w:rsidR="000850F1">
          <w:t>s</w:t>
        </w:r>
        <w:r w:rsidR="000850F1" w:rsidRPr="001029DE">
          <w:t xml:space="preserve">ervice </w:t>
        </w:r>
        <w:r w:rsidR="000850F1">
          <w:t>d</w:t>
        </w:r>
        <w:r w:rsidR="000850F1" w:rsidRPr="001029DE">
          <w:t xml:space="preserve">ata </w:t>
        </w:r>
        <w:r w:rsidR="000850F1">
          <w:t>f</w:t>
        </w:r>
        <w:r w:rsidR="000850F1" w:rsidRPr="001029DE">
          <w:t xml:space="preserve">low </w:t>
        </w:r>
        <w:r w:rsidR="000850F1">
          <w:t>d</w:t>
        </w:r>
        <w:r w:rsidR="000850F1" w:rsidRPr="001029DE">
          <w:t>eactivatio</w:t>
        </w:r>
        <w:r w:rsidR="000850F1">
          <w:t>n</w:t>
        </w:r>
      </w:ins>
      <w:ins w:id="48" w:author="Huawei2" w:date="2022-04-29T14:58:00Z">
        <w:r w:rsidR="001C2E59">
          <w:t>.</w:t>
        </w:r>
      </w:ins>
    </w:p>
    <w:p w14:paraId="0B18CF01" w14:textId="5D77E432" w:rsidR="00466599" w:rsidRDefault="00466599" w:rsidP="00466599">
      <w:pPr>
        <w:rPr>
          <w:ins w:id="49" w:author="Huawei2" w:date="2022-04-29T14:47:00Z"/>
        </w:rPr>
      </w:pPr>
      <w:ins w:id="50" w:author="Huawei2" w:date="2022-04-29T14:47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</w:t>
        </w:r>
      </w:ins>
      <w:ins w:id="51" w:author="Huawei2" w:date="2022-04-29T16:04:00Z">
        <w:r w:rsidR="001275C1">
          <w:t xml:space="preserve"> as</w:t>
        </w:r>
        <w:r w:rsidR="001275C1">
          <w:rPr>
            <w:lang w:eastAsia="zh-CN"/>
          </w:rPr>
          <w:t xml:space="preserve"> </w:t>
        </w:r>
        <w:r w:rsidR="001275C1">
          <w:t>described in clause 5.3.2.6.1</w:t>
        </w:r>
      </w:ins>
      <w:ins w:id="52" w:author="Huawei2" w:date="2022-04-29T14:47:00Z">
        <w:r>
          <w:t>.</w:t>
        </w:r>
      </w:ins>
    </w:p>
    <w:p w14:paraId="51CA0C8A" w14:textId="3CF73636" w:rsidR="00466599" w:rsidRDefault="00466599" w:rsidP="00466599">
      <w:pPr>
        <w:rPr>
          <w:ins w:id="53" w:author="Huawei2" w:date="2022-04-29T14:47:00Z"/>
        </w:rPr>
      </w:pPr>
      <w:ins w:id="54" w:author="Huawei2" w:date="2022-04-29T14:47:00Z">
        <w:r>
          <w:t xml:space="preserve">As result of this action, </w:t>
        </w:r>
      </w:ins>
      <w:ins w:id="55" w:author="Huawei2" w:date="2022-04-29T16:05:00Z">
        <w:r w:rsidR="001275C1">
          <w:t xml:space="preserve">the TSCTSF shall set the appropriate subscription to </w:t>
        </w:r>
      </w:ins>
      <w:ins w:id="56" w:author="Huawei2" w:date="2022-04-29T16:15:00Z">
        <w:r w:rsidR="000850F1">
          <w:t>s</w:t>
        </w:r>
        <w:r w:rsidR="000850F1" w:rsidRPr="001029DE">
          <w:t xml:space="preserve">ervice </w:t>
        </w:r>
        <w:r w:rsidR="000850F1">
          <w:t>d</w:t>
        </w:r>
        <w:r w:rsidR="000850F1" w:rsidRPr="001029DE">
          <w:t xml:space="preserve">ata </w:t>
        </w:r>
        <w:r w:rsidR="000850F1">
          <w:t>f</w:t>
        </w:r>
        <w:r w:rsidR="000850F1" w:rsidRPr="001029DE">
          <w:t xml:space="preserve">low </w:t>
        </w:r>
        <w:r w:rsidR="000850F1">
          <w:t>d</w:t>
        </w:r>
        <w:r w:rsidR="000850F1" w:rsidRPr="001029DE">
          <w:t>eactivatio</w:t>
        </w:r>
        <w:r w:rsidR="000850F1">
          <w:t xml:space="preserve">n </w:t>
        </w:r>
      </w:ins>
      <w:ins w:id="57" w:author="Huawei2" w:date="2022-04-29T16:05:00Z">
        <w:r w:rsidR="001275C1">
          <w:t xml:space="preserve">as described in in </w:t>
        </w:r>
        <w:r w:rsidR="001275C1">
          <w:rPr>
            <w:lang w:eastAsia="zh-CN"/>
          </w:rPr>
          <w:t>3GPP TS 29.514 [20]</w:t>
        </w:r>
        <w:r w:rsidR="001275C1">
          <w:t>.</w:t>
        </w:r>
      </w:ins>
    </w:p>
    <w:p w14:paraId="672F8631" w14:textId="1164509B" w:rsidR="00466599" w:rsidRPr="0071509C" w:rsidRDefault="00466599" w:rsidP="00466599">
      <w:pPr>
        <w:rPr>
          <w:rFonts w:eastAsia="等线"/>
        </w:rPr>
      </w:pPr>
      <w:ins w:id="58" w:author="Huawei2" w:date="2022-04-29T14:47:00Z">
        <w:r>
          <w:rPr>
            <w:lang w:eastAsia="de-DE"/>
          </w:rPr>
          <w:t xml:space="preserve">The </w:t>
        </w:r>
      </w:ins>
      <w:ins w:id="59" w:author="Huawei2" w:date="2022-04-29T16:05:00Z">
        <w:r w:rsidR="001275C1">
          <w:rPr>
            <w:lang w:eastAsia="de-DE"/>
          </w:rPr>
          <w:t>TSCTSF</w:t>
        </w:r>
      </w:ins>
      <w:ins w:id="60" w:author="Huawei2" w:date="2022-04-29T14:47:00Z">
        <w:r>
          <w:rPr>
            <w:lang w:eastAsia="de-DE"/>
          </w:rPr>
          <w:t xml:space="preserve">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</w:t>
        </w:r>
      </w:ins>
      <w:ins w:id="61" w:author="Huawei2" w:date="2022-04-29T16:05:00Z">
        <w:r w:rsidR="001275C1">
          <w:t> 5.3.2.6.1</w:t>
        </w:r>
      </w:ins>
      <w:ins w:id="62" w:author="Huawei2" w:date="2022-04-29T14:47:00Z">
        <w:r>
          <w:t>.</w:t>
        </w:r>
      </w:ins>
    </w:p>
    <w:bookmarkEnd w:id="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70500" w14:textId="77777777" w:rsidR="00391200" w:rsidRDefault="00391200">
      <w:r>
        <w:separator/>
      </w:r>
    </w:p>
  </w:endnote>
  <w:endnote w:type="continuationSeparator" w:id="0">
    <w:p w14:paraId="12DF7EFE" w14:textId="77777777" w:rsidR="00391200" w:rsidRDefault="00391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0C13C" w14:textId="77777777" w:rsidR="00391200" w:rsidRDefault="00391200">
      <w:r>
        <w:separator/>
      </w:r>
    </w:p>
  </w:footnote>
  <w:footnote w:type="continuationSeparator" w:id="0">
    <w:p w14:paraId="6EA29C6B" w14:textId="77777777" w:rsidR="00391200" w:rsidRDefault="00391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6B6664" w:rsidRDefault="006B666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27EBA"/>
    <w:rsid w:val="00032202"/>
    <w:rsid w:val="00033A31"/>
    <w:rsid w:val="0004500C"/>
    <w:rsid w:val="00050888"/>
    <w:rsid w:val="0005783C"/>
    <w:rsid w:val="00061210"/>
    <w:rsid w:val="00070316"/>
    <w:rsid w:val="0008242A"/>
    <w:rsid w:val="000850F1"/>
    <w:rsid w:val="00090820"/>
    <w:rsid w:val="00092D4B"/>
    <w:rsid w:val="000950A0"/>
    <w:rsid w:val="000A3938"/>
    <w:rsid w:val="000D13AE"/>
    <w:rsid w:val="001029DE"/>
    <w:rsid w:val="00103DC5"/>
    <w:rsid w:val="0011021F"/>
    <w:rsid w:val="001275C1"/>
    <w:rsid w:val="001604A8"/>
    <w:rsid w:val="001A63EF"/>
    <w:rsid w:val="001B093A"/>
    <w:rsid w:val="001C2E59"/>
    <w:rsid w:val="0021604C"/>
    <w:rsid w:val="00216BF0"/>
    <w:rsid w:val="00224DD9"/>
    <w:rsid w:val="002275A1"/>
    <w:rsid w:val="00243321"/>
    <w:rsid w:val="00247DD6"/>
    <w:rsid w:val="00283A9C"/>
    <w:rsid w:val="00294B14"/>
    <w:rsid w:val="00297407"/>
    <w:rsid w:val="002C09B8"/>
    <w:rsid w:val="002C7D0B"/>
    <w:rsid w:val="002E3381"/>
    <w:rsid w:val="002F1927"/>
    <w:rsid w:val="002F595B"/>
    <w:rsid w:val="00364482"/>
    <w:rsid w:val="00391200"/>
    <w:rsid w:val="00394704"/>
    <w:rsid w:val="003959C1"/>
    <w:rsid w:val="00420E34"/>
    <w:rsid w:val="00422618"/>
    <w:rsid w:val="004315CE"/>
    <w:rsid w:val="0044235F"/>
    <w:rsid w:val="0044401B"/>
    <w:rsid w:val="0045214E"/>
    <w:rsid w:val="00466599"/>
    <w:rsid w:val="004809CA"/>
    <w:rsid w:val="004B5271"/>
    <w:rsid w:val="004D6711"/>
    <w:rsid w:val="00507946"/>
    <w:rsid w:val="00517EBC"/>
    <w:rsid w:val="00532183"/>
    <w:rsid w:val="0053236B"/>
    <w:rsid w:val="00566836"/>
    <w:rsid w:val="00581C0B"/>
    <w:rsid w:val="005B11AC"/>
    <w:rsid w:val="005D2BF3"/>
    <w:rsid w:val="005E1FE4"/>
    <w:rsid w:val="005E6D74"/>
    <w:rsid w:val="00603A0D"/>
    <w:rsid w:val="0067483A"/>
    <w:rsid w:val="006812EE"/>
    <w:rsid w:val="00686448"/>
    <w:rsid w:val="006A5F2C"/>
    <w:rsid w:val="006A6AA1"/>
    <w:rsid w:val="006B6664"/>
    <w:rsid w:val="006F7E99"/>
    <w:rsid w:val="00703C02"/>
    <w:rsid w:val="0071509C"/>
    <w:rsid w:val="0073081B"/>
    <w:rsid w:val="00735301"/>
    <w:rsid w:val="007477A1"/>
    <w:rsid w:val="00775DB9"/>
    <w:rsid w:val="00784DA7"/>
    <w:rsid w:val="00825D77"/>
    <w:rsid w:val="008538A6"/>
    <w:rsid w:val="00860AC7"/>
    <w:rsid w:val="00861419"/>
    <w:rsid w:val="008954FA"/>
    <w:rsid w:val="008B2F0B"/>
    <w:rsid w:val="0090501D"/>
    <w:rsid w:val="00961B7D"/>
    <w:rsid w:val="009852CD"/>
    <w:rsid w:val="009A3B91"/>
    <w:rsid w:val="009F5FB0"/>
    <w:rsid w:val="00A34787"/>
    <w:rsid w:val="00AA3DBE"/>
    <w:rsid w:val="00AC4154"/>
    <w:rsid w:val="00AE0A11"/>
    <w:rsid w:val="00AF4855"/>
    <w:rsid w:val="00B30922"/>
    <w:rsid w:val="00B41104"/>
    <w:rsid w:val="00B70866"/>
    <w:rsid w:val="00B84855"/>
    <w:rsid w:val="00B92D0E"/>
    <w:rsid w:val="00BA1B84"/>
    <w:rsid w:val="00BA2995"/>
    <w:rsid w:val="00BA4BE2"/>
    <w:rsid w:val="00BB22D7"/>
    <w:rsid w:val="00BC0E00"/>
    <w:rsid w:val="00BD1620"/>
    <w:rsid w:val="00BF3721"/>
    <w:rsid w:val="00C23F8D"/>
    <w:rsid w:val="00C93D83"/>
    <w:rsid w:val="00C95472"/>
    <w:rsid w:val="00CC4471"/>
    <w:rsid w:val="00CC7D6A"/>
    <w:rsid w:val="00CD5145"/>
    <w:rsid w:val="00CE6D77"/>
    <w:rsid w:val="00D230BB"/>
    <w:rsid w:val="00D264E6"/>
    <w:rsid w:val="00D30493"/>
    <w:rsid w:val="00D3144E"/>
    <w:rsid w:val="00D47C8D"/>
    <w:rsid w:val="00D5029D"/>
    <w:rsid w:val="00D822A4"/>
    <w:rsid w:val="00DD2775"/>
    <w:rsid w:val="00E10C77"/>
    <w:rsid w:val="00E11E8F"/>
    <w:rsid w:val="00E428D9"/>
    <w:rsid w:val="00E429EB"/>
    <w:rsid w:val="00E430C8"/>
    <w:rsid w:val="00E47C74"/>
    <w:rsid w:val="00E513A4"/>
    <w:rsid w:val="00E90608"/>
    <w:rsid w:val="00EC6E29"/>
    <w:rsid w:val="00EF2C55"/>
    <w:rsid w:val="00EF4AB0"/>
    <w:rsid w:val="00F139B7"/>
    <w:rsid w:val="00F57C87"/>
    <w:rsid w:val="00F6364C"/>
    <w:rsid w:val="00F669F2"/>
    <w:rsid w:val="00FE57F2"/>
    <w:rsid w:val="00FE5B0A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150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15</cp:revision>
  <cp:lastPrinted>1899-12-31T23:00:00Z</cp:lastPrinted>
  <dcterms:created xsi:type="dcterms:W3CDTF">2022-04-29T08:07:00Z</dcterms:created>
  <dcterms:modified xsi:type="dcterms:W3CDTF">2022-05-05T04:17:00Z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(3)sGR9PJfYW+6sNPIlWMcAo3emkAUsh/6vPLlkRsFjj2G9fQprBqgVO6csfRDFZsXteXKdUViG
CGCQBUAbRSS+pBwGUHlwm6xqqiofvns5D+O7v1JznrZq5xlXLSF4sp3HMcO95wB9izCyUoK7
CupmFYbsEyeaHHm3WVW5hZQOpi44xMfOcNSz27hax+TntWL5awZ7ds94agtUAD/9iKcBMe53
HiqnY5FFCx0XwhbV67</vt:lpwstr>
  </property>
  <property fmtid="{D5CDD505-2E9C-101B-9397-08002B2CF9AE}" pid="4" name="_2015_ms_pID_7253431">
    <vt:lpwstr>+cJW/f3fod8/ypLKtPCeR81meWN4AndiyjKk93tlBvo46a86sX/5yE
vLVjAK+zI6+a8Rqt/+ERw5jcY610+zVBvxMadLQ5sPPMxH96wb4frpN0v53mcpI16nf6P867
3u7MZJYjY7WCqJw9pxlVazR4U3742xAA+/ECyMvuMrdE1Zq8D4bUSMHaGaTA3pseca0uquZk
bryFCJO/ergCbOI3We3CWAOn7iTmR0djd+Xl</vt:lpwstr>
  </property>
  <property fmtid="{D5CDD505-2E9C-101B-9397-08002B2CF9AE}" pid="5" name="_2015_ms_pID_7253432">
    <vt:lpwstr>jFtWzZMuOcUAUyoklFDdYBs=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1648347930</vt:lpwstr>
  </property>
</Properties>
</file>